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411A9"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7D54B4">
        <w:rPr>
          <w:b/>
          <w:i/>
          <w:noProof/>
          <w:sz w:val="28"/>
        </w:rPr>
        <w:t>207</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13282A"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6C491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1236" w:rsidR="001E41F3" w:rsidRPr="00410371" w:rsidRDefault="0013282A" w:rsidP="00547111">
            <w:pPr>
              <w:pStyle w:val="CRCoverPage"/>
              <w:spacing w:after="0"/>
              <w:rPr>
                <w:noProof/>
              </w:rPr>
            </w:pPr>
            <w:fldSimple w:instr=" DOCPROPERTY  Cr#  \* MERGEFORMAT ">
              <w:r w:rsidR="007D54B4">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13282A"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13282A">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83038" w:rsidR="001E41F3" w:rsidRDefault="00D464DA">
            <w:pPr>
              <w:pStyle w:val="CRCoverPage"/>
              <w:spacing w:after="0"/>
              <w:ind w:left="100"/>
              <w:rPr>
                <w:noProof/>
              </w:rPr>
            </w:pPr>
            <w:r>
              <w:t>Data rate monitoring</w:t>
            </w:r>
            <w:r w:rsidR="0013282A">
              <w:t xml:space="preserve"> and QoS monitoring </w:t>
            </w:r>
            <w:proofErr w:type="spellStart"/>
            <w:r w:rsidR="0013282A">
              <w:t>e</w:t>
            </w:r>
            <w:r w:rsidR="00282C9A">
              <w:t>ditors</w:t>
            </w:r>
            <w:proofErr w:type="spellEnd"/>
            <w:r w:rsidR="00446D27">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13282A">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13282A"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13282A">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13282A"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13282A">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2EE53" w14:textId="77777777" w:rsidR="00BB65D0" w:rsidRDefault="00D464DA" w:rsidP="00D464DA">
            <w:pPr>
              <w:rPr>
                <w:rStyle w:val="IvDbodytextChar"/>
                <w:rFonts w:cs="Calibri"/>
                <w:lang w:val="en-US"/>
              </w:rPr>
            </w:pPr>
            <w:r>
              <w:rPr>
                <w:rFonts w:ascii="Arial" w:hAnsi="Arial"/>
                <w:lang w:val="en-IN"/>
              </w:rPr>
              <w:t xml:space="preserve">As per Reply LS S2-2313671 for Data rate monitoring, </w:t>
            </w:r>
            <w:r>
              <w:rPr>
                <w:rStyle w:val="IvDbodytextChar"/>
                <w:rFonts w:eastAsia="Calibri" w:cs="Calibri"/>
                <w:lang w:val="en-US"/>
              </w:rPr>
              <w:t xml:space="preserve">if the averaging window is shorter than the waiting time, </w:t>
            </w:r>
            <w:r w:rsidRPr="00721736">
              <w:rPr>
                <w:rStyle w:val="IvDbodytextChar"/>
                <w:rFonts w:cs="Calibri"/>
                <w:lang w:val="en-US"/>
              </w:rPr>
              <w:t xml:space="preserve">the UPF should report the </w:t>
            </w:r>
            <w:r w:rsidRPr="00721736">
              <w:rPr>
                <w:rFonts w:ascii="Arial" w:eastAsia="SimSun" w:hAnsi="Arial"/>
              </w:rPr>
              <w:t>averaging</w:t>
            </w:r>
            <w:r w:rsidRPr="00663A9B">
              <w:rPr>
                <w:rStyle w:val="IvDbodytextChar"/>
                <w:rFonts w:cs="Calibri"/>
                <w:lang w:val="en-US"/>
              </w:rPr>
              <w:t xml:space="preserve"> data rates</w:t>
            </w:r>
            <w:r w:rsidR="00BB65D0">
              <w:rPr>
                <w:rStyle w:val="IvDbodytextChar"/>
                <w:rFonts w:cs="Calibri"/>
                <w:lang w:val="en-US"/>
              </w:rPr>
              <w:t>.</w:t>
            </w:r>
          </w:p>
          <w:p w14:paraId="708AA7DE" w14:textId="4393BDEA" w:rsidR="00B23075" w:rsidRPr="00182651" w:rsidRDefault="00BB65D0" w:rsidP="00D464DA">
            <w:pPr>
              <w:rPr>
                <w:rFonts w:ascii="Arial" w:hAnsi="Arial"/>
                <w:lang w:val="en-IN"/>
              </w:rPr>
            </w:pPr>
            <w:r>
              <w:rPr>
                <w:rStyle w:val="IvDbodytextChar"/>
                <w:rFonts w:cs="Calibri"/>
                <w:lang w:val="en-US"/>
              </w:rPr>
              <w:t>The periodic and event thresholds are possible for Data rate monitoring</w:t>
            </w:r>
            <w:r w:rsidR="00446D27">
              <w:rPr>
                <w:rFonts w:ascii="Arial" w:hAnsi="Arial"/>
                <w:lang w:val="en-IN"/>
              </w:rPr>
              <w:t>.</w:t>
            </w:r>
            <w:r>
              <w:rPr>
                <w:rFonts w:ascii="Arial" w:hAnsi="Arial"/>
                <w:lang w:val="en-IN"/>
              </w:rPr>
              <w:t xml:space="preserve"> As per C3-240</w:t>
            </w:r>
            <w:r w:rsidR="0013282A">
              <w:rPr>
                <w:rFonts w:ascii="Arial" w:hAnsi="Arial"/>
                <w:lang w:val="en-IN"/>
              </w:rPr>
              <w:t>254 agreed in Jan meeting. The related editor is removed. As the QoS monitoring data type is used for multi modal communication as part of the same CR, the corresponding editor note open item is also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EA74F" w14:textId="77777777" w:rsidR="001E41F3" w:rsidRDefault="00D464DA" w:rsidP="0013282A">
            <w:pPr>
              <w:pStyle w:val="CRCoverPage"/>
              <w:numPr>
                <w:ilvl w:val="0"/>
                <w:numId w:val="6"/>
              </w:numPr>
              <w:spacing w:after="0"/>
              <w:rPr>
                <w:noProof/>
              </w:rPr>
            </w:pPr>
            <w:r>
              <w:rPr>
                <w:noProof/>
              </w:rPr>
              <w:t>Data rate monitoring</w:t>
            </w:r>
            <w:r w:rsidR="00446D27">
              <w:rPr>
                <w:noProof/>
              </w:rPr>
              <w:t xml:space="preserve"> feature editor note remov</w:t>
            </w:r>
            <w:r w:rsidR="0013282A">
              <w:rPr>
                <w:noProof/>
              </w:rPr>
              <w:t>ed</w:t>
            </w:r>
          </w:p>
          <w:p w14:paraId="31C656EC" w14:textId="1251ABD3" w:rsidR="0013282A" w:rsidRDefault="0013282A" w:rsidP="0013282A">
            <w:pPr>
              <w:pStyle w:val="CRCoverPage"/>
              <w:numPr>
                <w:ilvl w:val="0"/>
                <w:numId w:val="6"/>
              </w:numPr>
              <w:spacing w:after="0"/>
              <w:rPr>
                <w:noProof/>
              </w:rPr>
            </w:pPr>
            <w:r>
              <w:rPr>
                <w:noProof/>
              </w:rPr>
              <w:t>QoS monitoring new data type structure for multi modal communication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53CC7" w:rsidR="001E41F3" w:rsidRDefault="00BA56F6">
            <w:pPr>
              <w:pStyle w:val="CRCoverPage"/>
              <w:spacing w:after="0"/>
              <w:ind w:left="100"/>
              <w:rPr>
                <w:noProof/>
              </w:rPr>
            </w:pPr>
            <w:r>
              <w:rPr>
                <w:noProof/>
              </w:rPr>
              <w:t>The editor note in the specification without the actual oepn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7A604" w:rsidR="001E41F3" w:rsidRDefault="0013282A">
            <w:pPr>
              <w:pStyle w:val="CRCoverPage"/>
              <w:spacing w:after="0"/>
              <w:ind w:left="100"/>
              <w:rPr>
                <w:noProof/>
              </w:rPr>
            </w:pPr>
            <w:r>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E2D5922" w14:textId="77777777" w:rsidR="0013282A" w:rsidRDefault="0013282A" w:rsidP="0013282A">
      <w:pPr>
        <w:pStyle w:val="Heading4"/>
      </w:pPr>
      <w:bookmarkStart w:id="1" w:name="_Toc28012331"/>
      <w:bookmarkStart w:id="2" w:name="_Toc36038274"/>
      <w:bookmarkStart w:id="3" w:name="_Toc45133539"/>
      <w:bookmarkStart w:id="4" w:name="_Toc51762293"/>
      <w:bookmarkStart w:id="5" w:name="_Toc59016864"/>
      <w:bookmarkStart w:id="6" w:name="_Toc129338764"/>
      <w:bookmarkStart w:id="7" w:name="_Toc153375149"/>
      <w:bookmarkStart w:id="8" w:name="_Hlk158223043"/>
      <w:r>
        <w:t>4.2.2.23</w:t>
      </w:r>
      <w:r>
        <w:tab/>
        <w:t>Subscriptions to Service Data Flow QoS Monitoring Information</w:t>
      </w:r>
      <w:bookmarkEnd w:id="1"/>
      <w:bookmarkEnd w:id="2"/>
      <w:bookmarkEnd w:id="3"/>
      <w:bookmarkEnd w:id="4"/>
      <w:bookmarkEnd w:id="5"/>
      <w:bookmarkEnd w:id="6"/>
      <w:bookmarkEnd w:id="7"/>
    </w:p>
    <w:p w14:paraId="7CC12B9D" w14:textId="77777777" w:rsidR="0013282A" w:rsidRDefault="0013282A" w:rsidP="0013282A">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proofErr w:type="spellStart"/>
      <w:r w:rsidRPr="00944A95">
        <w:t>QoSMonitoring</w:t>
      </w:r>
      <w:proofErr w:type="spellEnd"/>
      <w:r>
        <w:t>" feature is supported.</w:t>
      </w:r>
    </w:p>
    <w:p w14:paraId="19B32411" w14:textId="77777777" w:rsidR="0013282A" w:rsidRDefault="0013282A" w:rsidP="0013282A">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087B67BC" w14:textId="77777777" w:rsidR="0013282A" w:rsidRDefault="0013282A" w:rsidP="0013282A">
      <w:pPr>
        <w:pStyle w:val="B10"/>
      </w:pPr>
      <w:r>
        <w:t>-</w:t>
      </w:r>
      <w:r>
        <w:tab/>
        <w:t>the requested QoS monitoring parameter(s) to be measured (</w:t>
      </w:r>
      <w:bookmarkStart w:id="9" w:name="OLE_LINK8"/>
      <w:r>
        <w:t xml:space="preserve">i.e. </w:t>
      </w:r>
      <w:bookmarkStart w:id="10"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w:t>
      </w:r>
      <w:r w:rsidRPr="004D59FC">
        <w:rPr>
          <w:lang w:val="en-US" w:eastAsia="zh-CN"/>
        </w:rPr>
        <w:t xml:space="preserve">if the feature </w:t>
      </w:r>
      <w:r w:rsidRPr="004D59FC">
        <w:t>"XRM_5G"</w:t>
      </w:r>
      <w:r w:rsidRPr="004D59FC">
        <w:rPr>
          <w:lang w:val="en-US" w:eastAsia="zh-CN"/>
        </w:rPr>
        <w:t xml:space="preserve"> is supported,</w:t>
      </w:r>
      <w:r>
        <w:rPr>
          <w:rFonts w:hint="eastAsia"/>
          <w:lang w:val="en-US" w:eastAsia="zh-CN"/>
        </w:rPr>
        <w:t xml:space="preserve"> </w:t>
      </w:r>
      <w:bookmarkEnd w:id="9"/>
      <w:bookmarkEnd w:id="10"/>
      <w:r>
        <w:rPr>
          <w:lang w:val="en-US" w:eastAsia="zh-CN"/>
        </w:rPr>
        <w:t>, and/or the UL and/or DL data rate information</w:t>
      </w:r>
      <w:r>
        <w:t>) within the "</w:t>
      </w:r>
      <w:bookmarkStart w:id="11" w:name="OLE_LINK2"/>
      <w:proofErr w:type="spellStart"/>
      <w:r>
        <w:t>reqQosMonParams</w:t>
      </w:r>
      <w:bookmarkEnd w:id="11"/>
      <w:proofErr w:type="spellEnd"/>
      <w:r>
        <w:t>" attribute;</w:t>
      </w:r>
    </w:p>
    <w:p w14:paraId="01475CAF" w14:textId="77777777" w:rsidR="0013282A" w:rsidRDefault="0013282A" w:rsidP="0013282A">
      <w:pPr>
        <w:pStyle w:val="B10"/>
      </w:pPr>
      <w:r>
        <w:t>-</w:t>
      </w:r>
      <w:r>
        <w:tab/>
        <w:t>an entry of the "</w:t>
      </w:r>
      <w:proofErr w:type="spellStart"/>
      <w:r>
        <w:t>AfEventSubscription</w:t>
      </w:r>
      <w:proofErr w:type="spellEnd"/>
      <w:r>
        <w:t>" data type per requested notification method in the "events" attribute with:</w:t>
      </w:r>
    </w:p>
    <w:p w14:paraId="29BB60B2" w14:textId="77777777" w:rsidR="0013282A" w:rsidRDefault="0013282A" w:rsidP="0013282A">
      <w:pPr>
        <w:pStyle w:val="B2"/>
      </w:pPr>
      <w:r>
        <w:t>a)</w:t>
      </w:r>
      <w:r>
        <w:tab/>
        <w:t>the "event" attribute set to the value "QOS_MONITORING"; and</w:t>
      </w:r>
    </w:p>
    <w:p w14:paraId="14794C35" w14:textId="77777777" w:rsidR="0013282A" w:rsidRDefault="0013282A" w:rsidP="0013282A">
      <w:pPr>
        <w:pStyle w:val="B2"/>
      </w:pPr>
      <w:r>
        <w:t>b)</w:t>
      </w:r>
      <w:r>
        <w:tab/>
        <w:t>the "</w:t>
      </w:r>
      <w:proofErr w:type="spellStart"/>
      <w:r>
        <w:t>notifMethod</w:t>
      </w:r>
      <w:proofErr w:type="spellEnd"/>
      <w:r>
        <w:t>" attribute set to the value "EVENT_DETECTION" or "PERIODIC"; and</w:t>
      </w:r>
    </w:p>
    <w:p w14:paraId="0C6D4D6F" w14:textId="77777777" w:rsidR="0013282A" w:rsidRDefault="0013282A" w:rsidP="0013282A">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 xml:space="preserve">" </w:t>
      </w:r>
      <w:r>
        <w:rPr>
          <w:rFonts w:hint="eastAsia"/>
          <w:lang w:val="en-US" w:eastAsia="zh-CN"/>
        </w:rPr>
        <w:t xml:space="preserve">or </w:t>
      </w:r>
      <w:r>
        <w:t>"</w:t>
      </w:r>
      <w:bookmarkStart w:id="12" w:name="OLE_LINK5"/>
      <w:proofErr w:type="spellStart"/>
      <w:r>
        <w:rPr>
          <w:rFonts w:hint="eastAsia"/>
          <w:lang w:val="en-US" w:eastAsia="zh-CN"/>
        </w:rPr>
        <w:t>EnQoSMon</w:t>
      </w:r>
      <w:bookmarkEnd w:id="12"/>
      <w:proofErr w:type="spellEnd"/>
      <w:r>
        <w:t xml:space="preserve">" is supported, the maximum period with no QoS measurement results reported </w:t>
      </w:r>
      <w:del w:id="13" w:author="Parthasarathi [Nokia]" w:date="2024-02-07T14:52:00Z">
        <w:r w:rsidDel="006E4E2A">
          <w:delText xml:space="preserve"> </w:delText>
        </w:r>
      </w:del>
      <w:r>
        <w:t>within the "</w:t>
      </w:r>
      <w:proofErr w:type="spellStart"/>
      <w:r>
        <w:rPr>
          <w:lang w:eastAsia="zh-CN"/>
        </w:rPr>
        <w:t>repPeriod</w:t>
      </w:r>
      <w:proofErr w:type="spellEnd"/>
      <w:r>
        <w:rPr>
          <w:lang w:eastAsia="zh-CN"/>
        </w:rPr>
        <w:t>" attribute</w:t>
      </w:r>
      <w:r>
        <w:t>; and</w:t>
      </w:r>
    </w:p>
    <w:p w14:paraId="584051AF" w14:textId="77777777" w:rsidR="0013282A" w:rsidRDefault="0013282A" w:rsidP="0013282A">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r>
        <w:rPr>
          <w:rFonts w:hint="eastAsia"/>
          <w:lang w:val="en-US" w:eastAsia="zh-CN"/>
        </w:rPr>
        <w:t xml:space="preserve">or </w:t>
      </w:r>
      <w:r>
        <w:t>"</w:t>
      </w:r>
      <w:proofErr w:type="spellStart"/>
      <w:r>
        <w:rPr>
          <w:rFonts w:hint="eastAsia"/>
          <w:lang w:val="en-US" w:eastAsia="zh-CN"/>
        </w:rPr>
        <w:t>EnQoSMon</w:t>
      </w:r>
      <w:proofErr w:type="spellEnd"/>
      <w:r>
        <w:t>"</w:t>
      </w:r>
      <w:r>
        <w:rPr>
          <w:rFonts w:hint="eastAsia"/>
          <w:lang w:val="en-US" w:eastAsia="zh-CN"/>
        </w:rPr>
        <w:t xml:space="preserve"> </w:t>
      </w:r>
      <w:r>
        <w:t>is supported,</w:t>
      </w:r>
      <w:r>
        <w:rPr>
          <w:lang w:eastAsia="zh-CN"/>
        </w:rPr>
        <w:t xml:space="preserve"> </w:t>
      </w:r>
      <w:r>
        <w:t>the maximum period with no QoS measurement results reported within the "</w:t>
      </w:r>
      <w:proofErr w:type="spellStart"/>
      <w:r>
        <w:rPr>
          <w:lang w:eastAsia="zh-CN"/>
        </w:rPr>
        <w:t>repPeriod</w:t>
      </w:r>
      <w:proofErr w:type="spellEnd"/>
      <w:r>
        <w:rPr>
          <w:lang w:eastAsia="zh-CN"/>
        </w:rPr>
        <w:t>" attribute</w:t>
      </w:r>
      <w:r>
        <w:t>;</w:t>
      </w:r>
    </w:p>
    <w:p w14:paraId="368A8B2B" w14:textId="77777777" w:rsidR="0013282A" w:rsidRDefault="0013282A" w:rsidP="0013282A">
      <w:pPr>
        <w:pStyle w:val="B10"/>
      </w:pPr>
      <w:r>
        <w:t>-</w:t>
      </w:r>
      <w:r>
        <w:tab/>
        <w:t>when the "</w:t>
      </w:r>
      <w:proofErr w:type="spellStart"/>
      <w:r>
        <w:t>notifMethod</w:t>
      </w:r>
      <w:proofErr w:type="spellEnd"/>
      <w:r>
        <w:t>" attribute set to the value "EVENT_DETECTION":</w:t>
      </w:r>
    </w:p>
    <w:p w14:paraId="7C09B1A8" w14:textId="77777777" w:rsidR="0013282A" w:rsidRDefault="0013282A" w:rsidP="0013282A">
      <w:pPr>
        <w:pStyle w:val="B2"/>
      </w:pPr>
      <w:r>
        <w:t>1.</w:t>
      </w:r>
      <w:r>
        <w:tab/>
        <w:t>For QoS monitoring of packet delay, the "</w:t>
      </w:r>
      <w:proofErr w:type="spellStart"/>
      <w:r>
        <w:t>qosMon</w:t>
      </w:r>
      <w:proofErr w:type="spellEnd"/>
      <w:r>
        <w:t xml:space="preserve">" attribute, with the required QoS Monitoring information: </w:t>
      </w:r>
    </w:p>
    <w:p w14:paraId="1AF16D59" w14:textId="77777777" w:rsidR="0013282A" w:rsidRDefault="0013282A" w:rsidP="0013282A">
      <w:pPr>
        <w:pStyle w:val="B3"/>
      </w:pPr>
      <w:r>
        <w:t>a)</w:t>
      </w:r>
      <w:r>
        <w:tab/>
        <w:t>the delay threshold for downlink with the "</w:t>
      </w:r>
      <w:proofErr w:type="spellStart"/>
      <w:r>
        <w:rPr>
          <w:lang w:eastAsia="zh-CN"/>
        </w:rPr>
        <w:t>repThreshDl</w:t>
      </w:r>
      <w:proofErr w:type="spellEnd"/>
      <w:r>
        <w:rPr>
          <w:lang w:eastAsia="zh-CN"/>
        </w:rPr>
        <w:t>" attribute</w:t>
      </w:r>
      <w:r>
        <w:t>;</w:t>
      </w:r>
    </w:p>
    <w:p w14:paraId="3AFCB7CA" w14:textId="77777777" w:rsidR="0013282A" w:rsidRDefault="0013282A" w:rsidP="0013282A">
      <w:pPr>
        <w:pStyle w:val="B3"/>
      </w:pPr>
      <w:r>
        <w:t>b)</w:t>
      </w:r>
      <w:r>
        <w:tab/>
        <w:t>the delay threshold for uplink with the "</w:t>
      </w:r>
      <w:proofErr w:type="spellStart"/>
      <w:r>
        <w:rPr>
          <w:lang w:eastAsia="zh-CN"/>
        </w:rPr>
        <w:t>repThreshUl</w:t>
      </w:r>
      <w:proofErr w:type="spellEnd"/>
      <w:r>
        <w:rPr>
          <w:lang w:eastAsia="zh-CN"/>
        </w:rPr>
        <w:t>" attribute</w:t>
      </w:r>
      <w:r>
        <w:t>; and/or</w:t>
      </w:r>
    </w:p>
    <w:p w14:paraId="0C238CAA" w14:textId="77777777" w:rsidR="0013282A" w:rsidRDefault="0013282A" w:rsidP="0013282A">
      <w:pPr>
        <w:pStyle w:val="B3"/>
        <w:rPr>
          <w:lang w:eastAsia="zh-CN"/>
        </w:rPr>
      </w:pPr>
      <w:r>
        <w:t>c)</w:t>
      </w:r>
      <w:r>
        <w:tab/>
        <w:t>the delay threshold for round trip with the "</w:t>
      </w:r>
      <w:proofErr w:type="spellStart"/>
      <w:r>
        <w:rPr>
          <w:lang w:eastAsia="zh-CN"/>
        </w:rPr>
        <w:t>repThreshRp</w:t>
      </w:r>
      <w:proofErr w:type="spellEnd"/>
      <w:r>
        <w:rPr>
          <w:lang w:eastAsia="zh-CN"/>
        </w:rPr>
        <w:t>" attribute.</w:t>
      </w:r>
    </w:p>
    <w:p w14:paraId="4AD805C9" w14:textId="77777777" w:rsidR="0013282A" w:rsidRDefault="0013282A" w:rsidP="0013282A">
      <w:pPr>
        <w:pStyle w:val="B10"/>
      </w:pPr>
      <w:r>
        <w:tab/>
        <w:t>When the feature "</w:t>
      </w:r>
      <w:r w:rsidRPr="008C2688">
        <w:rPr>
          <w:rFonts w:hint="eastAsia"/>
        </w:rPr>
        <w:t>XRM_5G</w:t>
      </w:r>
      <w:r>
        <w:t>" is supported, for QoS monitoring for congestion information, the "</w:t>
      </w:r>
      <w:proofErr w:type="spellStart"/>
      <w:r>
        <w:t>congestMon</w:t>
      </w:r>
      <w:proofErr w:type="spellEnd"/>
      <w:r>
        <w:t>" attribute with:</w:t>
      </w:r>
    </w:p>
    <w:p w14:paraId="5C62DA6B" w14:textId="77777777" w:rsidR="0013282A" w:rsidRDefault="0013282A" w:rsidP="0013282A">
      <w:pPr>
        <w:pStyle w:val="B3"/>
      </w:pPr>
      <w:r>
        <w:t>a)</w:t>
      </w:r>
      <w:r>
        <w:tab/>
        <w:t>the delay threshold for downlink with the "</w:t>
      </w:r>
      <w:proofErr w:type="spellStart"/>
      <w:r>
        <w:rPr>
          <w:lang w:eastAsia="zh-CN"/>
        </w:rPr>
        <w:t>conThreshDl</w:t>
      </w:r>
      <w:proofErr w:type="spellEnd"/>
      <w:r>
        <w:rPr>
          <w:lang w:eastAsia="zh-CN"/>
        </w:rPr>
        <w:t>" attribute</w:t>
      </w:r>
      <w:r>
        <w:t>; and/or</w:t>
      </w:r>
    </w:p>
    <w:p w14:paraId="57621203" w14:textId="77777777" w:rsidR="0013282A" w:rsidRDefault="0013282A" w:rsidP="0013282A">
      <w:pPr>
        <w:pStyle w:val="B3"/>
        <w:rPr>
          <w:lang w:eastAsia="zh-CN"/>
        </w:rPr>
      </w:pPr>
      <w:r>
        <w:t>b)</w:t>
      </w:r>
      <w:r>
        <w:tab/>
        <w:t>the delay threshold for uplink with the "</w:t>
      </w:r>
      <w:proofErr w:type="spellStart"/>
      <w:r>
        <w:rPr>
          <w:lang w:eastAsia="zh-CN"/>
        </w:rPr>
        <w:t>conThreshUl</w:t>
      </w:r>
      <w:proofErr w:type="spellEnd"/>
      <w:r>
        <w:rPr>
          <w:lang w:eastAsia="zh-CN"/>
        </w:rPr>
        <w:t>" attribute</w:t>
      </w:r>
      <w:r>
        <w:t>.</w:t>
      </w:r>
    </w:p>
    <w:p w14:paraId="6859E071" w14:textId="77777777" w:rsidR="0013282A" w:rsidRDefault="0013282A" w:rsidP="0013282A">
      <w:pPr>
        <w:pStyle w:val="B2"/>
      </w:pPr>
      <w:r>
        <w:t>2.</w:t>
      </w:r>
      <w:r>
        <w:tab/>
        <w:t>When the feature "XRM_5G" is supported, for QoS monitoring of data rate, the "</w:t>
      </w:r>
      <w:proofErr w:type="spellStart"/>
      <w:r>
        <w:t>qosMonDatRate</w:t>
      </w:r>
      <w:proofErr w:type="spellEnd"/>
      <w:r>
        <w:t>" attribute with;</w:t>
      </w:r>
    </w:p>
    <w:p w14:paraId="5B0449B5" w14:textId="77777777" w:rsidR="0013282A" w:rsidRDefault="0013282A" w:rsidP="0013282A">
      <w:pPr>
        <w:pStyle w:val="B3"/>
      </w:pPr>
      <w:r>
        <w:t>a)</w:t>
      </w:r>
      <w:r>
        <w:tab/>
        <w:t>the data rate threshold for downlink within the "</w:t>
      </w:r>
      <w:proofErr w:type="spellStart"/>
      <w:r>
        <w:t>repThreshDatRateDl</w:t>
      </w:r>
      <w:proofErr w:type="spellEnd"/>
      <w:r>
        <w:t>" attribute; and/or</w:t>
      </w:r>
    </w:p>
    <w:p w14:paraId="4E8C8BDB" w14:textId="77777777" w:rsidR="0013282A" w:rsidRDefault="0013282A" w:rsidP="0013282A">
      <w:pPr>
        <w:pStyle w:val="B3"/>
      </w:pPr>
      <w:r>
        <w:t>b)</w:t>
      </w:r>
      <w:r>
        <w:tab/>
        <w:t>the data rate threshold for the uplink within the "</w:t>
      </w:r>
      <w:proofErr w:type="spellStart"/>
      <w:r>
        <w:t>repThreshDatRateUl</w:t>
      </w:r>
      <w:proofErr w:type="spellEnd"/>
      <w:r>
        <w:t>" attribute.</w:t>
      </w:r>
    </w:p>
    <w:p w14:paraId="00DE2801" w14:textId="77777777" w:rsidR="0013282A" w:rsidDel="00811746" w:rsidRDefault="0013282A" w:rsidP="0013282A">
      <w:pPr>
        <w:pStyle w:val="EditorsNote"/>
        <w:tabs>
          <w:tab w:val="left" w:pos="3200"/>
        </w:tabs>
        <w:overflowPunct w:val="0"/>
        <w:autoSpaceDE w:val="0"/>
        <w:autoSpaceDN w:val="0"/>
        <w:adjustRightInd w:val="0"/>
        <w:ind w:left="1559" w:hanging="1276"/>
        <w:textAlignment w:val="baseline"/>
        <w:rPr>
          <w:del w:id="14" w:author="Parthasarathi [Nokia]" w:date="2024-02-07T14:51:00Z"/>
          <w:lang w:eastAsia="en-GB"/>
        </w:rPr>
      </w:pPr>
      <w:del w:id="15" w:author="Parthasarathi [Nokia]" w:date="2024-02-07T14:51:00Z">
        <w:r w:rsidDel="00811746">
          <w:rPr>
            <w:lang w:eastAsia="en-GB"/>
          </w:rPr>
          <w:delText>Editor’s note:</w:delText>
        </w:r>
        <w:r w:rsidDel="00811746">
          <w:rPr>
            <w:lang w:eastAsia="en-GB"/>
          </w:rPr>
          <w:tab/>
          <w:delText>Whether the applicable reporting frequency for the Data Rate QoS monitoring can be event triggered and/or periodic is FFS.</w:delText>
        </w:r>
      </w:del>
    </w:p>
    <w:p w14:paraId="65B160DD" w14:textId="77777777" w:rsidR="0013282A" w:rsidRDefault="0013282A" w:rsidP="0013282A">
      <w:r>
        <w:rPr>
          <w:rFonts w:hint="eastAsia"/>
          <w:lang w:eastAsia="zh-CN"/>
        </w:rPr>
        <w:t xml:space="preserve">The </w:t>
      </w:r>
      <w: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or "</w:t>
      </w:r>
      <w:bookmarkStart w:id="16" w:name="OLE_LINK1"/>
      <w:proofErr w:type="spellStart"/>
      <w:r>
        <w:rPr>
          <w:rFonts w:hint="eastAsia"/>
          <w:lang w:val="en-US" w:eastAsia="zh-CN"/>
        </w:rPr>
        <w:t>EnQoSMon</w:t>
      </w:r>
      <w:bookmarkEnd w:id="16"/>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60DDE875" w14:textId="77777777" w:rsidR="0013282A" w:rsidRDefault="0013282A" w:rsidP="0013282A">
      <w:r>
        <w:t>For data rate monitoring, the AF may include an averaging window within the "</w:t>
      </w:r>
      <w:proofErr w:type="spellStart"/>
      <w:r>
        <w:t>avrgWndw</w:t>
      </w:r>
      <w:proofErr w:type="spellEnd"/>
      <w:r>
        <w:t>" attribute.</w:t>
      </w:r>
    </w:p>
    <w:p w14:paraId="3C2BC492" w14:textId="77777777" w:rsidR="0013282A" w:rsidRDefault="0013282A" w:rsidP="0013282A">
      <w:pPr>
        <w:rPr>
          <w:lang w:eastAsia="zh-CN"/>
        </w:rPr>
      </w:pPr>
      <w:r>
        <w:lastRenderedPageBreak/>
        <w:t>The NF service consumer may include the "3gpp-Sbi-Consumer-Info" custom HTTP header as described in clause 6.6.2 of 3GPP TS 29.500 [5] to indicate the support of "</w:t>
      </w:r>
      <w:proofErr w:type="spellStart"/>
      <w:r>
        <w:t>QoSMonitoring</w:t>
      </w:r>
      <w:proofErr w:type="spellEnd"/>
      <w:r>
        <w:t xml:space="preserve">" feature by the NF service consumer over the </w:t>
      </w:r>
      <w:proofErr w:type="spellStart"/>
      <w:r>
        <w:t>Nsmf_EventExposure</w:t>
      </w:r>
      <w:proofErr w:type="spellEnd"/>
      <w:r>
        <w:t xml:space="preserve"> service as described in 3GPP TS 29.508[13].</w:t>
      </w:r>
    </w:p>
    <w:p w14:paraId="7620D660" w14:textId="77777777" w:rsidR="0013282A" w:rsidRDefault="0013282A" w:rsidP="0013282A">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64CD09B3" w14:textId="77777777" w:rsidR="0013282A" w:rsidRDefault="0013282A" w:rsidP="0013282A">
      <w:r>
        <w:rPr>
          <w:lang w:eastAsia="de-DE"/>
        </w:rPr>
        <w:t xml:space="preserve">The PCF shall reply to the AF as described in </w:t>
      </w:r>
      <w:r>
        <w:t>clause 4.2.2.2.</w:t>
      </w:r>
    </w:p>
    <w:p w14:paraId="28F9F65D" w14:textId="77777777" w:rsidR="0013282A" w:rsidRDefault="0013282A" w:rsidP="0013282A">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186D1B90" w14:textId="77777777" w:rsidR="0013282A" w:rsidRDefault="0013282A" w:rsidP="0013282A">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xml:space="preserve">"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2CC72B9F" w14:textId="77777777" w:rsidR="0013282A" w:rsidRDefault="0013282A" w:rsidP="0013282A">
      <w:r>
        <w:t xml:space="preserve">As result of this action, the PCF shall set the appropriate subscription to QoS Monitoring information for the corresponding PCC rule(s) as described in </w:t>
      </w:r>
      <w:r>
        <w:rPr>
          <w:lang w:eastAsia="zh-CN"/>
        </w:rPr>
        <w:t>3GPP TS 29.512 [8]</w:t>
      </w:r>
      <w:r>
        <w:t>.</w:t>
      </w:r>
    </w:p>
    <w:p w14:paraId="6FE13119" w14:textId="11054734" w:rsidR="0013282A" w:rsidDel="0013282A" w:rsidRDefault="0013282A" w:rsidP="0013282A">
      <w:pPr>
        <w:pStyle w:val="EditorsNote"/>
        <w:tabs>
          <w:tab w:val="left" w:pos="3200"/>
        </w:tabs>
        <w:overflowPunct w:val="0"/>
        <w:autoSpaceDE w:val="0"/>
        <w:autoSpaceDN w:val="0"/>
        <w:adjustRightInd w:val="0"/>
        <w:ind w:left="1559" w:hanging="1276"/>
        <w:textAlignment w:val="baseline"/>
        <w:rPr>
          <w:del w:id="17" w:author="Parthasarathi [Nokia]" w:date="2024-02-07T18:31:00Z"/>
        </w:rPr>
      </w:pPr>
      <w:del w:id="18" w:author="Parthasarathi [Nokia]" w:date="2024-02-07T18:31:00Z">
        <w:r w:rsidDel="0013282A">
          <w:rPr>
            <w:lang w:eastAsia="en-GB"/>
          </w:rPr>
          <w:delText>Editor’s note:</w:delText>
        </w:r>
        <w:r w:rsidDel="0013282A">
          <w:rPr>
            <w:lang w:eastAsia="en-GB"/>
          </w:rPr>
          <w:tab/>
        </w:r>
        <w:r w:rsidDel="0013282A">
          <w:rPr>
            <w:rFonts w:hint="eastAsia"/>
            <w:lang w:val="en-US" w:eastAsia="zh-CN"/>
          </w:rPr>
          <w:delText>It</w:delText>
        </w:r>
        <w:r w:rsidDel="0013282A">
          <w:rPr>
            <w:lang w:eastAsia="en-GB"/>
          </w:rPr>
          <w:delText xml:space="preserve"> is FFS</w:delText>
        </w:r>
        <w:r w:rsidDel="0013282A">
          <w:rPr>
            <w:rFonts w:hint="eastAsia"/>
            <w:lang w:val="en-US" w:eastAsia="zh-CN"/>
          </w:rPr>
          <w:delText xml:space="preserve"> whether new data type structure is needed for QoS monitoring control for multi-modal services</w:delText>
        </w:r>
        <w:r w:rsidDel="0013282A">
          <w:rPr>
            <w:lang w:eastAsia="en-GB"/>
          </w:rPr>
          <w:delText>.</w:delText>
        </w:r>
      </w:del>
    </w:p>
    <w:bookmarkEnd w:id="8"/>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3282A"/>
    <w:rsid w:val="00145D43"/>
    <w:rsid w:val="00182651"/>
    <w:rsid w:val="00192144"/>
    <w:rsid w:val="00192C46"/>
    <w:rsid w:val="001A08B3"/>
    <w:rsid w:val="001A7B60"/>
    <w:rsid w:val="001B52F0"/>
    <w:rsid w:val="001B7A65"/>
    <w:rsid w:val="001E41F3"/>
    <w:rsid w:val="0026004D"/>
    <w:rsid w:val="002640DD"/>
    <w:rsid w:val="00275D12"/>
    <w:rsid w:val="00280129"/>
    <w:rsid w:val="00282C9A"/>
    <w:rsid w:val="00284FEB"/>
    <w:rsid w:val="002860C4"/>
    <w:rsid w:val="002B5741"/>
    <w:rsid w:val="002E472E"/>
    <w:rsid w:val="00305409"/>
    <w:rsid w:val="003609EF"/>
    <w:rsid w:val="0036231A"/>
    <w:rsid w:val="00374DD4"/>
    <w:rsid w:val="00377F48"/>
    <w:rsid w:val="003E1A36"/>
    <w:rsid w:val="00410371"/>
    <w:rsid w:val="004242F1"/>
    <w:rsid w:val="00446D27"/>
    <w:rsid w:val="004B75B7"/>
    <w:rsid w:val="005141D9"/>
    <w:rsid w:val="0051580D"/>
    <w:rsid w:val="00547111"/>
    <w:rsid w:val="005825FF"/>
    <w:rsid w:val="00592D74"/>
    <w:rsid w:val="005A1280"/>
    <w:rsid w:val="005D4CCE"/>
    <w:rsid w:val="005D520E"/>
    <w:rsid w:val="005E2C44"/>
    <w:rsid w:val="005E74CE"/>
    <w:rsid w:val="00621188"/>
    <w:rsid w:val="00625235"/>
    <w:rsid w:val="006257ED"/>
    <w:rsid w:val="00653DE4"/>
    <w:rsid w:val="00662C0C"/>
    <w:rsid w:val="00665C47"/>
    <w:rsid w:val="00695808"/>
    <w:rsid w:val="006B46FB"/>
    <w:rsid w:val="006C4910"/>
    <w:rsid w:val="006E21FB"/>
    <w:rsid w:val="00792342"/>
    <w:rsid w:val="007977A8"/>
    <w:rsid w:val="007A3894"/>
    <w:rsid w:val="007B512A"/>
    <w:rsid w:val="007C2097"/>
    <w:rsid w:val="007D54B4"/>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968C8"/>
    <w:rsid w:val="00BA3EC5"/>
    <w:rsid w:val="00BA51D9"/>
    <w:rsid w:val="00BA56F6"/>
    <w:rsid w:val="00BB5DFC"/>
    <w:rsid w:val="00BB65D0"/>
    <w:rsid w:val="00BD279D"/>
    <w:rsid w:val="00BD6BB8"/>
    <w:rsid w:val="00C66BA2"/>
    <w:rsid w:val="00C870F6"/>
    <w:rsid w:val="00C95985"/>
    <w:rsid w:val="00CA03CF"/>
    <w:rsid w:val="00CC5026"/>
    <w:rsid w:val="00CC68D0"/>
    <w:rsid w:val="00D03F9A"/>
    <w:rsid w:val="00D06D51"/>
    <w:rsid w:val="00D16D04"/>
    <w:rsid w:val="00D24991"/>
    <w:rsid w:val="00D464DA"/>
    <w:rsid w:val="00D50255"/>
    <w:rsid w:val="00D66520"/>
    <w:rsid w:val="00D84AE9"/>
    <w:rsid w:val="00DD1982"/>
    <w:rsid w:val="00DE34CF"/>
    <w:rsid w:val="00E13F3D"/>
    <w:rsid w:val="00E34898"/>
    <w:rsid w:val="00EB09B7"/>
    <w:rsid w:val="00EC1837"/>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3</Pages>
  <Words>1070</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2024-02-07T07:19:00Z</dcterms:created>
  <dcterms:modified xsi:type="dcterms:W3CDTF">2024-02-19T10:36:00Z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